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D8E" w:rsidRDefault="000F6D8E" w:rsidP="003B4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1C589C">
        <w:rPr>
          <w:b/>
          <w:noProof/>
          <w:sz w:val="24"/>
        </w:rPr>
        <w:t>187</w:t>
      </w:r>
    </w:p>
    <w:p w:rsidR="000F6D8E" w:rsidRDefault="000F6D8E" w:rsidP="000F6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D2F0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589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1C589C">
              <w:rPr>
                <w:rFonts w:hint="eastAsia"/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6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1427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FBE">
            <w:pPr>
              <w:pStyle w:val="CRCoverPage"/>
              <w:spacing w:after="0"/>
              <w:ind w:left="100"/>
              <w:rPr>
                <w:noProof/>
              </w:rPr>
            </w:pPr>
            <w:r w:rsidRPr="0055575B">
              <w:t>NIDD authorisation updat</w:t>
            </w:r>
            <w:r w:rsidR="0064166E">
              <w:t>e</w:t>
            </w:r>
            <w:r w:rsidRPr="0055575B">
              <w:t xml:space="preserve"> Notify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0F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F6D8E">
              <w:rPr>
                <w:noProof/>
              </w:rPr>
              <w:t>9-24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34C9" w:rsidRPr="008634C9" w:rsidRDefault="00DD2F01" w:rsidP="002C1B7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>cussion paper</w:t>
            </w:r>
            <w:r w:rsidR="001C589C">
              <w:rPr>
                <w:lang w:eastAsia="zh-CN"/>
              </w:rPr>
              <w:t xml:space="preserve"> </w:t>
            </w:r>
            <w:r w:rsidR="001C589C" w:rsidRPr="001C589C">
              <w:rPr>
                <w:lang w:eastAsia="zh-CN"/>
              </w:rPr>
              <w:t>C4-194185</w:t>
            </w:r>
            <w:r w:rsidR="001C589C">
              <w:rPr>
                <w:lang w:eastAsia="zh-CN"/>
              </w:rPr>
              <w:t xml:space="preserve"> and C4-194184(</w:t>
            </w:r>
            <w:r w:rsidR="001C589C" w:rsidRPr="001C589C">
              <w:rPr>
                <w:lang w:eastAsia="zh-CN"/>
              </w:rPr>
              <w:t>CR0263</w:t>
            </w:r>
            <w:r w:rsidR="001C589C">
              <w:rPr>
                <w:lang w:eastAsia="zh-CN"/>
              </w:rPr>
              <w:t>, revision of 29.503)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15AC" w:rsidRDefault="009A15AC" w:rsidP="009A15AC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 xml:space="preserve">Add new value </w:t>
            </w:r>
            <w:r>
              <w:rPr>
                <w:lang w:val="en-US"/>
              </w:rPr>
              <w:t>NIDD_AUTHORISATION_UPDATE</w:t>
            </w:r>
            <w:r w:rsidRPr="002857AD">
              <w:rPr>
                <w:lang w:val="en-US"/>
              </w:rPr>
              <w:t>_NOTIFICATION</w:t>
            </w:r>
            <w:r>
              <w:rPr>
                <w:lang w:val="en-US"/>
              </w:rPr>
              <w:t xml:space="preserve"> in </w:t>
            </w:r>
            <w:proofErr w:type="spellStart"/>
            <w:proofErr w:type="gramStart"/>
            <w:r w:rsidRPr="002857AD">
              <w:t>NotificationType</w:t>
            </w:r>
            <w:proofErr w:type="spellEnd"/>
            <w:r>
              <w:t xml:space="preserve">  to</w:t>
            </w:r>
            <w:proofErr w:type="gramEnd"/>
            <w:r>
              <w:t xml:space="preserve"> support store </w:t>
            </w:r>
            <w:r w:rsidRPr="0055575B">
              <w:t>NIDD authorisation updat</w:t>
            </w:r>
            <w:r>
              <w:t>e</w:t>
            </w:r>
            <w:r>
              <w:t xml:space="preserve"> address in NRF.</w:t>
            </w:r>
          </w:p>
          <w:p w:rsidR="009A15AC" w:rsidRPr="00153CF8" w:rsidRDefault="009A15AC" w:rsidP="009A15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Revision of the </w:t>
            </w:r>
            <w:proofErr w:type="spellStart"/>
            <w:r>
              <w:t>yaml</w:t>
            </w:r>
            <w:proofErr w:type="spellEnd"/>
            <w:r>
              <w:t xml:space="preserve">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9A15AC" w:rsidP="004C41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Subscription to the </w:t>
            </w:r>
            <w:r w:rsidRPr="009A15AC">
              <w:rPr>
                <w:noProof/>
                <w:lang w:eastAsia="zh-CN"/>
              </w:rPr>
              <w:t>NIDD authorisation update Notify</w:t>
            </w:r>
            <w:r>
              <w:rPr>
                <w:noProof/>
                <w:lang w:eastAsia="zh-CN"/>
              </w:rPr>
              <w:t xml:space="preserve"> is not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15A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6.1.6.3.4</w:t>
            </w:r>
            <w:r>
              <w:rPr>
                <w:noProof/>
                <w:lang w:eastAsia="zh-CN"/>
              </w:rPr>
              <w:t>, A.2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 w:rsidP="00644EE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 w:rsidR="00644EE6"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="009A15AC" w:rsidRPr="002857AD">
              <w:t>Nnrf_NFManagement</w:t>
            </w:r>
            <w:proofErr w:type="spellEnd"/>
            <w:r w:rsidR="009A15AC" w:rsidRPr="002857AD">
              <w:t xml:space="preserve"> API</w:t>
            </w:r>
            <w:r w:rsidR="00644EE6"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30BA7" w:rsidRPr="002857AD" w:rsidRDefault="00E30BA7" w:rsidP="00E30BA7">
      <w:pPr>
        <w:pStyle w:val="5"/>
      </w:pPr>
      <w:bookmarkStart w:id="3" w:name="_Toc20133490"/>
      <w:bookmarkStart w:id="4" w:name="_Toc11337881"/>
      <w:bookmarkStart w:id="5" w:name="_Toc11337922"/>
      <w:r w:rsidRPr="002857AD">
        <w:t>6.1.6.3.4</w:t>
      </w:r>
      <w:r w:rsidRPr="002857AD">
        <w:tab/>
        <w:t xml:space="preserve">Enumeration: </w:t>
      </w:r>
      <w:proofErr w:type="spellStart"/>
      <w:r w:rsidRPr="002857AD">
        <w:t>NotificationType</w:t>
      </w:r>
      <w:bookmarkEnd w:id="3"/>
      <w:proofErr w:type="spellEnd"/>
    </w:p>
    <w:p w:rsidR="00E30BA7" w:rsidRPr="002857AD" w:rsidRDefault="00E30BA7" w:rsidP="00E30BA7">
      <w:pPr>
        <w:pStyle w:val="TH"/>
      </w:pPr>
      <w:r w:rsidRPr="002857AD">
        <w:t xml:space="preserve">Table 6.1.6.3.4-1: Enumeration </w:t>
      </w:r>
      <w:proofErr w:type="spellStart"/>
      <w:r w:rsidRPr="002857AD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5"/>
        <w:gridCol w:w="4381"/>
      </w:tblGrid>
      <w:tr w:rsidR="00E30BA7" w:rsidRPr="002857AD" w:rsidTr="003B442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BA7" w:rsidRPr="002857AD" w:rsidRDefault="00E30BA7" w:rsidP="003B442F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BA7" w:rsidRPr="002857AD" w:rsidRDefault="00E30BA7" w:rsidP="003B442F">
            <w:pPr>
              <w:pStyle w:val="TAH"/>
            </w:pPr>
            <w:r w:rsidRPr="002857AD">
              <w:t>Description</w:t>
            </w:r>
          </w:p>
        </w:tc>
      </w:tr>
      <w:tr w:rsidR="00E30BA7" w:rsidRPr="002857AD" w:rsidTr="003B442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3B442F">
            <w:pPr>
              <w:pStyle w:val="TAL"/>
            </w:pPr>
            <w:r w:rsidRPr="002857AD"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3B442F">
            <w:pPr>
              <w:pStyle w:val="TAL"/>
            </w:pPr>
            <w:r w:rsidRPr="002857AD">
              <w:t>Notification of N1 messages</w:t>
            </w:r>
          </w:p>
        </w:tc>
      </w:tr>
      <w:tr w:rsidR="00E30BA7" w:rsidRPr="002857AD" w:rsidTr="003B442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3B442F">
            <w:pPr>
              <w:pStyle w:val="TAL"/>
            </w:pPr>
            <w:r w:rsidRPr="002857AD"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3B442F">
            <w:pPr>
              <w:pStyle w:val="TAL"/>
            </w:pPr>
            <w:r w:rsidRPr="002857AD">
              <w:t>Notification of N2 information</w:t>
            </w:r>
          </w:p>
        </w:tc>
      </w:tr>
      <w:tr w:rsidR="00E30BA7" w:rsidRPr="002857AD" w:rsidTr="003B442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3B442F">
            <w:pPr>
              <w:pStyle w:val="TAL"/>
            </w:pPr>
            <w:r w:rsidRPr="002857AD"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3B442F">
            <w:pPr>
              <w:pStyle w:val="TAL"/>
            </w:pPr>
            <w:r w:rsidRPr="002857AD">
              <w:t>Notification of Location Information by AMF towards NF Service Consumers (</w:t>
            </w:r>
            <w:proofErr w:type="spellStart"/>
            <w:r w:rsidRPr="002857AD">
              <w:t>e.g</w:t>
            </w:r>
            <w:proofErr w:type="spellEnd"/>
            <w:r w:rsidRPr="002857AD">
              <w:t xml:space="preserve"> GMLC)</w:t>
            </w:r>
          </w:p>
        </w:tc>
      </w:tr>
      <w:tr w:rsidR="00E30BA7" w:rsidRPr="002857AD" w:rsidTr="003B442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3B442F">
            <w:pPr>
              <w:pStyle w:val="TAL"/>
            </w:pPr>
            <w:r w:rsidRPr="002857AD"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3B442F">
            <w:pPr>
              <w:pStyle w:val="TAL"/>
            </w:pPr>
            <w:r w:rsidRPr="002857AD">
              <w:t>Notification of Data Removal by UDR (e.g., removal of UE registration data upon subscription withdrawal)</w:t>
            </w:r>
          </w:p>
        </w:tc>
      </w:tr>
      <w:tr w:rsidR="00E30BA7" w:rsidRPr="002857AD" w:rsidTr="003B442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3B442F">
            <w:pPr>
              <w:pStyle w:val="TAL"/>
            </w:pPr>
            <w:r w:rsidRPr="002857AD"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3B442F">
            <w:pPr>
              <w:pStyle w:val="TAL"/>
            </w:pPr>
            <w:r w:rsidRPr="002857AD">
              <w:t>Notification of Data Changes by UDR</w:t>
            </w:r>
          </w:p>
        </w:tc>
      </w:tr>
      <w:tr w:rsidR="00E30BA7" w:rsidRPr="002857AD" w:rsidTr="003B442F">
        <w:trPr>
          <w:ins w:id="6" w:author="liuqingfen-revplanery1" w:date="2019-09-24T20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3B442F">
            <w:pPr>
              <w:pStyle w:val="TAL"/>
              <w:rPr>
                <w:ins w:id="7" w:author="liuqingfen-revplanery1" w:date="2019-09-24T20:42:00Z"/>
                <w:lang w:val="en-US"/>
              </w:rPr>
            </w:pPr>
            <w:ins w:id="8" w:author="liuqingfen-revplanery1" w:date="2019-09-24T20:42:00Z">
              <w:r>
                <w:rPr>
                  <w:lang w:val="en-US"/>
                </w:rPr>
                <w:t>"NIDD_AUTHORISATION_UPDATE</w:t>
              </w:r>
              <w:r w:rsidRPr="002857AD">
                <w:rPr>
                  <w:lang w:val="en-US"/>
                </w:rPr>
                <w:t>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BA7" w:rsidRPr="002857AD" w:rsidRDefault="00E30BA7" w:rsidP="00E30BA7">
            <w:pPr>
              <w:pStyle w:val="TAL"/>
              <w:rPr>
                <w:ins w:id="9" w:author="liuqingfen-revplanery1" w:date="2019-09-24T20:42:00Z"/>
              </w:rPr>
            </w:pPr>
            <w:ins w:id="10" w:author="liuqingfen-revplanery1" w:date="2019-09-24T20:43:00Z">
              <w:r w:rsidRPr="002857AD">
                <w:t xml:space="preserve">Notification of </w:t>
              </w:r>
              <w:r>
                <w:t xml:space="preserve">NIDD authorisation update by </w:t>
              </w:r>
              <w:r w:rsidR="00C47F8E">
                <w:t>UDM</w:t>
              </w:r>
            </w:ins>
          </w:p>
        </w:tc>
      </w:tr>
      <w:bookmarkEnd w:id="4"/>
      <w:bookmarkEnd w:id="5"/>
    </w:tbl>
    <w:p w:rsidR="0063649B" w:rsidRPr="00E658DA" w:rsidRDefault="0063649B" w:rsidP="0063649B">
      <w:pPr>
        <w:rPr>
          <w:noProof/>
        </w:rPr>
      </w:pPr>
    </w:p>
    <w:p w:rsidR="0063649B" w:rsidRPr="00C46FE4" w:rsidRDefault="0063649B" w:rsidP="00636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F4868" w:rsidRPr="002857AD" w:rsidRDefault="004F4868" w:rsidP="004F4868">
      <w:pPr>
        <w:pStyle w:val="2"/>
      </w:pPr>
      <w:bookmarkStart w:id="11" w:name="_Toc2013358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11"/>
    </w:p>
    <w:p w:rsidR="004F4868" w:rsidRPr="002857AD" w:rsidRDefault="004F4868" w:rsidP="004F4868">
      <w:pPr>
        <w:pStyle w:val="PL"/>
      </w:pPr>
      <w:r w:rsidRPr="002857AD">
        <w:t>openapi: 3.0.0</w:t>
      </w:r>
    </w:p>
    <w:p w:rsidR="004F4868" w:rsidRPr="002857AD" w:rsidRDefault="004F4868" w:rsidP="004F4868">
      <w:pPr>
        <w:pStyle w:val="PL"/>
      </w:pPr>
      <w:r w:rsidRPr="002857AD">
        <w:t>info:</w:t>
      </w:r>
    </w:p>
    <w:p w:rsidR="004F4868" w:rsidRPr="002857AD" w:rsidRDefault="004F4868" w:rsidP="004F4868">
      <w:pPr>
        <w:pStyle w:val="PL"/>
      </w:pPr>
      <w:r w:rsidRPr="002857AD">
        <w:t xml:space="preserve">  version: '1.</w:t>
      </w:r>
      <w:r>
        <w:t>1</w:t>
      </w:r>
      <w:r w:rsidRPr="002857AD">
        <w:t>.</w:t>
      </w:r>
      <w:r>
        <w:t>0.alpha-2</w:t>
      </w:r>
      <w:r w:rsidRPr="002857AD">
        <w:t>'</w:t>
      </w:r>
    </w:p>
    <w:p w:rsidR="004F4868" w:rsidRPr="002857AD" w:rsidRDefault="004F4868" w:rsidP="004F4868">
      <w:pPr>
        <w:pStyle w:val="PL"/>
      </w:pPr>
      <w:r w:rsidRPr="002857AD">
        <w:t xml:space="preserve">  title: 'NRF NFManagement Service'</w:t>
      </w:r>
    </w:p>
    <w:p w:rsidR="004F4868" w:rsidRDefault="004F4868" w:rsidP="004F4868">
      <w:pPr>
        <w:pStyle w:val="PL"/>
      </w:pPr>
      <w:r w:rsidRPr="002857AD">
        <w:t xml:space="preserve">  description: </w:t>
      </w:r>
      <w:r>
        <w:t>|</w:t>
      </w:r>
    </w:p>
    <w:p w:rsidR="004F4868" w:rsidRDefault="004F4868" w:rsidP="004F4868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:rsidR="004F4868" w:rsidRDefault="004F4868" w:rsidP="004F4868">
      <w:pPr>
        <w:pStyle w:val="PL"/>
      </w:pPr>
      <w:r>
        <w:t xml:space="preserve">    © 2019, 3GPP Organizational Partners (ARIB, ATIS, CCSA, ETSI, TSDSI, TTA, TTC).</w:t>
      </w:r>
    </w:p>
    <w:p w:rsidR="004F4868" w:rsidRPr="002857AD" w:rsidRDefault="004F4868" w:rsidP="004F4868">
      <w:pPr>
        <w:pStyle w:val="PL"/>
      </w:pPr>
      <w:r>
        <w:t xml:space="preserve">    All rights reserved.</w:t>
      </w:r>
    </w:p>
    <w:p w:rsidR="004F4868" w:rsidRPr="000B71E3" w:rsidRDefault="004F4868" w:rsidP="00280540">
      <w:pPr>
        <w:rPr>
          <w:lang w:eastAsia="zh-CN"/>
        </w:rPr>
      </w:pPr>
      <w:r w:rsidRPr="004F4868">
        <w:rPr>
          <w:rFonts w:hint="eastAsia"/>
          <w:highlight w:val="yellow"/>
          <w:lang w:eastAsia="zh-CN"/>
        </w:rPr>
        <w:t>Skipped for clarity</w:t>
      </w:r>
    </w:p>
    <w:p w:rsidR="004F4868" w:rsidRPr="002857AD" w:rsidRDefault="004F4868" w:rsidP="004F4868">
      <w:pPr>
        <w:pStyle w:val="PL"/>
      </w:pPr>
      <w:r w:rsidRPr="002857AD">
        <w:t xml:space="preserve">    DefaultNotificationSubscription:</w:t>
      </w:r>
    </w:p>
    <w:p w:rsidR="004F4868" w:rsidRPr="002857AD" w:rsidRDefault="004F4868" w:rsidP="004F4868">
      <w:pPr>
        <w:pStyle w:val="PL"/>
      </w:pPr>
      <w:r w:rsidRPr="002857AD">
        <w:t xml:space="preserve">      type: object</w:t>
      </w:r>
    </w:p>
    <w:p w:rsidR="004F4868" w:rsidRPr="002857AD" w:rsidRDefault="004F4868" w:rsidP="004F4868">
      <w:pPr>
        <w:pStyle w:val="PL"/>
      </w:pPr>
      <w:r w:rsidRPr="002857AD">
        <w:t xml:space="preserve">      required:</w:t>
      </w:r>
    </w:p>
    <w:p w:rsidR="004F4868" w:rsidRPr="002857AD" w:rsidRDefault="004F4868" w:rsidP="004F4868">
      <w:pPr>
        <w:pStyle w:val="PL"/>
      </w:pPr>
      <w:r w:rsidRPr="002857AD">
        <w:t xml:space="preserve">        - notificationType</w:t>
      </w:r>
    </w:p>
    <w:p w:rsidR="004F4868" w:rsidRPr="002857AD" w:rsidRDefault="004F4868" w:rsidP="004F4868">
      <w:pPr>
        <w:pStyle w:val="PL"/>
      </w:pPr>
      <w:r w:rsidRPr="002857AD">
        <w:t xml:space="preserve">        - callbackUri</w:t>
      </w:r>
    </w:p>
    <w:p w:rsidR="004F4868" w:rsidRPr="002857AD" w:rsidRDefault="004F4868" w:rsidP="004F4868">
      <w:pPr>
        <w:pStyle w:val="PL"/>
      </w:pPr>
      <w:r w:rsidRPr="002857AD">
        <w:t xml:space="preserve">      properties:</w:t>
      </w:r>
    </w:p>
    <w:p w:rsidR="004F4868" w:rsidRPr="002857AD" w:rsidRDefault="004F4868" w:rsidP="004F4868">
      <w:pPr>
        <w:pStyle w:val="PL"/>
      </w:pPr>
      <w:r w:rsidRPr="002857AD">
        <w:t xml:space="preserve">        notificationType:</w:t>
      </w:r>
    </w:p>
    <w:p w:rsidR="004F4868" w:rsidRPr="002857AD" w:rsidRDefault="004F4868" w:rsidP="004F4868">
      <w:pPr>
        <w:pStyle w:val="PL"/>
      </w:pPr>
      <w:r w:rsidRPr="002857AD">
        <w:t xml:space="preserve">          $ref: '#/components/schemas/NotificationType'</w:t>
      </w:r>
    </w:p>
    <w:p w:rsidR="004F4868" w:rsidRPr="002857AD" w:rsidRDefault="004F4868" w:rsidP="004F4868">
      <w:pPr>
        <w:pStyle w:val="PL"/>
      </w:pPr>
      <w:r w:rsidRPr="002857AD">
        <w:t xml:space="preserve">        callbackUri:</w:t>
      </w:r>
    </w:p>
    <w:p w:rsidR="004F4868" w:rsidRPr="002857AD" w:rsidRDefault="004F4868" w:rsidP="004F4868">
      <w:pPr>
        <w:pStyle w:val="PL"/>
      </w:pPr>
      <w:r w:rsidRPr="002857AD">
        <w:t xml:space="preserve">          $ref: 'TS29571_CommonData.yaml#/components/schemas/Uri'</w:t>
      </w:r>
    </w:p>
    <w:p w:rsidR="004F4868" w:rsidRPr="002857AD" w:rsidRDefault="004F4868" w:rsidP="004F4868">
      <w:pPr>
        <w:pStyle w:val="PL"/>
      </w:pPr>
      <w:r w:rsidRPr="002857AD">
        <w:t xml:space="preserve">        n1MessageClass:</w:t>
      </w:r>
    </w:p>
    <w:p w:rsidR="004F4868" w:rsidRPr="002857AD" w:rsidRDefault="004F4868" w:rsidP="004F4868">
      <w:pPr>
        <w:pStyle w:val="PL"/>
      </w:pPr>
      <w:r w:rsidRPr="002857AD">
        <w:t xml:space="preserve">          $ref: 'TS29518_Namf_Communication.yaml#/components/schemas/N1MessageClass'</w:t>
      </w:r>
    </w:p>
    <w:p w:rsidR="004F4868" w:rsidRPr="002857AD" w:rsidRDefault="004F4868" w:rsidP="004F4868">
      <w:pPr>
        <w:pStyle w:val="PL"/>
      </w:pPr>
      <w:r w:rsidRPr="002857AD">
        <w:t xml:space="preserve">        n2InformationClass:</w:t>
      </w:r>
    </w:p>
    <w:p w:rsidR="004F4868" w:rsidRPr="002857AD" w:rsidRDefault="004F4868" w:rsidP="004F4868">
      <w:pPr>
        <w:pStyle w:val="PL"/>
      </w:pPr>
      <w:r w:rsidRPr="002857AD">
        <w:t xml:space="preserve">          $ref: 'TS29518_Namf_Communication.yaml#/components/schemas/N2InformationClass'</w:t>
      </w:r>
    </w:p>
    <w:p w:rsidR="004F4868" w:rsidRDefault="004F4868" w:rsidP="004F4868">
      <w:pPr>
        <w:pStyle w:val="PL"/>
      </w:pPr>
      <w:r>
        <w:t xml:space="preserve">    NfSetCond:</w:t>
      </w:r>
    </w:p>
    <w:p w:rsidR="004F4868" w:rsidRDefault="004F4868" w:rsidP="004F4868">
      <w:pPr>
        <w:pStyle w:val="PL"/>
      </w:pPr>
      <w:r>
        <w:t xml:space="preserve">      type: object</w:t>
      </w:r>
    </w:p>
    <w:p w:rsidR="004F4868" w:rsidRPr="002857AD" w:rsidRDefault="004F4868" w:rsidP="004F4868">
      <w:pPr>
        <w:pStyle w:val="PL"/>
      </w:pPr>
      <w:r w:rsidRPr="002857AD">
        <w:t xml:space="preserve">      required:</w:t>
      </w:r>
    </w:p>
    <w:p w:rsidR="004F4868" w:rsidRPr="002857AD" w:rsidRDefault="004F4868" w:rsidP="004F4868">
      <w:pPr>
        <w:pStyle w:val="PL"/>
      </w:pPr>
      <w:r w:rsidRPr="002857AD">
        <w:t xml:space="preserve">        - </w:t>
      </w:r>
      <w:r>
        <w:t>nfSetId</w:t>
      </w:r>
    </w:p>
    <w:p w:rsidR="004F4868" w:rsidRDefault="004F4868" w:rsidP="004F4868">
      <w:pPr>
        <w:pStyle w:val="PL"/>
      </w:pPr>
      <w:r>
        <w:t xml:space="preserve">      properties:</w:t>
      </w:r>
    </w:p>
    <w:p w:rsidR="004F4868" w:rsidRDefault="004F4868" w:rsidP="004F4868">
      <w:pPr>
        <w:pStyle w:val="PL"/>
      </w:pPr>
      <w:r>
        <w:t xml:space="preserve">        nfSetId:</w:t>
      </w:r>
    </w:p>
    <w:p w:rsidR="004F4868" w:rsidRDefault="004F4868" w:rsidP="004F4868">
      <w:pPr>
        <w:pStyle w:val="PL"/>
      </w:pPr>
      <w:r>
        <w:t xml:space="preserve">          $ref: 'TS29571_CommonData.yaml#/components/schemas/NfSetId'</w:t>
      </w:r>
    </w:p>
    <w:p w:rsidR="004F4868" w:rsidRDefault="004F4868" w:rsidP="004F4868">
      <w:pPr>
        <w:pStyle w:val="PL"/>
      </w:pPr>
      <w:r>
        <w:t xml:space="preserve">    NfServiceSetCond:</w:t>
      </w:r>
    </w:p>
    <w:p w:rsidR="004F4868" w:rsidRDefault="004F4868" w:rsidP="004F4868">
      <w:pPr>
        <w:pStyle w:val="PL"/>
      </w:pPr>
      <w:r>
        <w:t xml:space="preserve">      type: object</w:t>
      </w:r>
    </w:p>
    <w:p w:rsidR="004F4868" w:rsidRPr="002857AD" w:rsidRDefault="004F4868" w:rsidP="004F4868">
      <w:pPr>
        <w:pStyle w:val="PL"/>
      </w:pPr>
      <w:r w:rsidRPr="002857AD">
        <w:t xml:space="preserve">      required:</w:t>
      </w:r>
    </w:p>
    <w:p w:rsidR="004F4868" w:rsidRPr="002857AD" w:rsidRDefault="004F4868" w:rsidP="004F4868">
      <w:pPr>
        <w:pStyle w:val="PL"/>
      </w:pPr>
      <w:r w:rsidRPr="002857AD">
        <w:t xml:space="preserve">        - </w:t>
      </w:r>
      <w:r>
        <w:t>nfServiceSetId</w:t>
      </w:r>
    </w:p>
    <w:p w:rsidR="004F4868" w:rsidRDefault="004F4868" w:rsidP="004F4868">
      <w:pPr>
        <w:pStyle w:val="PL"/>
      </w:pPr>
      <w:r>
        <w:t xml:space="preserve">      properties:</w:t>
      </w:r>
    </w:p>
    <w:p w:rsidR="004F4868" w:rsidRDefault="004F4868" w:rsidP="004F4868">
      <w:pPr>
        <w:pStyle w:val="PL"/>
      </w:pPr>
      <w:r>
        <w:t xml:space="preserve">        nfServiceSetId:</w:t>
      </w:r>
    </w:p>
    <w:p w:rsidR="004F4868" w:rsidRDefault="004F4868" w:rsidP="004F4868">
      <w:pPr>
        <w:pStyle w:val="PL"/>
      </w:pPr>
      <w:r>
        <w:t xml:space="preserve">          $ref: 'TS29571_CommonData.yaml#/components/schemas/NfServiceSetId'</w:t>
      </w:r>
    </w:p>
    <w:p w:rsidR="004F4868" w:rsidRPr="002857AD" w:rsidRDefault="004F4868" w:rsidP="004F4868">
      <w:pPr>
        <w:pStyle w:val="PL"/>
      </w:pPr>
      <w:r w:rsidRPr="002857AD">
        <w:t xml:space="preserve">    NotificationType:</w:t>
      </w:r>
    </w:p>
    <w:p w:rsidR="004F4868" w:rsidRPr="002857AD" w:rsidRDefault="004F4868" w:rsidP="004F4868">
      <w:pPr>
        <w:pStyle w:val="PL"/>
      </w:pPr>
      <w:r w:rsidRPr="002857AD">
        <w:t xml:space="preserve">      anyOf:</w:t>
      </w:r>
    </w:p>
    <w:p w:rsidR="004F4868" w:rsidRPr="002857AD" w:rsidRDefault="004F4868" w:rsidP="004F4868">
      <w:pPr>
        <w:pStyle w:val="PL"/>
      </w:pPr>
      <w:r w:rsidRPr="002857AD">
        <w:t xml:space="preserve">        - type: string</w:t>
      </w:r>
    </w:p>
    <w:p w:rsidR="004F4868" w:rsidRPr="002857AD" w:rsidRDefault="004F4868" w:rsidP="004F4868">
      <w:pPr>
        <w:pStyle w:val="PL"/>
      </w:pPr>
      <w:r w:rsidRPr="002857AD">
        <w:t xml:space="preserve">          enum:</w:t>
      </w:r>
    </w:p>
    <w:p w:rsidR="004F4868" w:rsidRPr="002857AD" w:rsidRDefault="004F4868" w:rsidP="004F4868">
      <w:pPr>
        <w:pStyle w:val="PL"/>
      </w:pPr>
      <w:r w:rsidRPr="002857AD">
        <w:t xml:space="preserve">            - N1_MESSAGES</w:t>
      </w:r>
    </w:p>
    <w:p w:rsidR="004F4868" w:rsidRPr="002857AD" w:rsidRDefault="004F4868" w:rsidP="004F4868">
      <w:pPr>
        <w:pStyle w:val="PL"/>
      </w:pPr>
      <w:r w:rsidRPr="002857AD">
        <w:t xml:space="preserve">            - N2_INFORMATION</w:t>
      </w:r>
    </w:p>
    <w:p w:rsidR="004F4868" w:rsidRPr="002857AD" w:rsidRDefault="004F4868" w:rsidP="004F4868">
      <w:pPr>
        <w:pStyle w:val="PL"/>
      </w:pPr>
      <w:r w:rsidRPr="002857AD">
        <w:t xml:space="preserve">            - LOCATION_NOTIFICATION</w:t>
      </w:r>
    </w:p>
    <w:p w:rsidR="004F4868" w:rsidRPr="002857AD" w:rsidRDefault="004F4868" w:rsidP="004F4868">
      <w:pPr>
        <w:pStyle w:val="PL"/>
      </w:pPr>
      <w:r w:rsidRPr="002857AD">
        <w:t xml:space="preserve">            - DATA_REMOVAL_NOTIFICATION</w:t>
      </w:r>
    </w:p>
    <w:p w:rsidR="004F4868" w:rsidRDefault="004F4868" w:rsidP="004F4868">
      <w:pPr>
        <w:pStyle w:val="PL"/>
        <w:rPr>
          <w:ins w:id="12" w:author="liuqingfen-revplanery1" w:date="2019-09-24T20:48:00Z"/>
        </w:rPr>
      </w:pPr>
      <w:r w:rsidRPr="002857AD">
        <w:t xml:space="preserve">            - DATA_CHANGE_NOTIFICATION</w:t>
      </w:r>
    </w:p>
    <w:p w:rsidR="004F4868" w:rsidRPr="002857AD" w:rsidRDefault="004F4868" w:rsidP="004F4868">
      <w:pPr>
        <w:pStyle w:val="PL"/>
      </w:pPr>
      <w:ins w:id="13" w:author="liuqingfen-revplanery1" w:date="2019-09-24T20:48:00Z">
        <w:r w:rsidRPr="002857AD">
          <w:t xml:space="preserve">            - </w:t>
        </w:r>
        <w:r>
          <w:rPr>
            <w:lang w:val="en-US"/>
          </w:rPr>
          <w:t>NIDD_AUTHORISATION_UPDATE</w:t>
        </w:r>
        <w:r w:rsidRPr="002857AD">
          <w:rPr>
            <w:lang w:val="en-US"/>
          </w:rPr>
          <w:t>_NOTIFICATION</w:t>
        </w:r>
      </w:ins>
    </w:p>
    <w:p w:rsidR="004F4868" w:rsidRPr="002857AD" w:rsidRDefault="004F4868" w:rsidP="004F4868">
      <w:pPr>
        <w:pStyle w:val="PL"/>
      </w:pPr>
      <w:r w:rsidRPr="002857AD">
        <w:t xml:space="preserve">        - type: string</w:t>
      </w:r>
    </w:p>
    <w:p w:rsidR="004F4868" w:rsidRPr="002857AD" w:rsidRDefault="004F4868" w:rsidP="004F4868">
      <w:pPr>
        <w:pStyle w:val="PL"/>
      </w:pPr>
      <w:r w:rsidRPr="002857AD">
        <w:t xml:space="preserve">    TransportProtocol:</w:t>
      </w:r>
    </w:p>
    <w:p w:rsidR="004F4868" w:rsidRPr="002857AD" w:rsidRDefault="004F4868" w:rsidP="004F4868">
      <w:pPr>
        <w:pStyle w:val="PL"/>
      </w:pPr>
      <w:r w:rsidRPr="002857AD">
        <w:lastRenderedPageBreak/>
        <w:t xml:space="preserve">      anyOf:</w:t>
      </w:r>
    </w:p>
    <w:p w:rsidR="004F4868" w:rsidRPr="002857AD" w:rsidRDefault="004F4868" w:rsidP="004F4868">
      <w:pPr>
        <w:pStyle w:val="PL"/>
      </w:pPr>
      <w:r w:rsidRPr="002857AD">
        <w:t xml:space="preserve">        - type: string</w:t>
      </w:r>
    </w:p>
    <w:p w:rsidR="004F4868" w:rsidRPr="002857AD" w:rsidRDefault="004F4868" w:rsidP="004F4868">
      <w:pPr>
        <w:pStyle w:val="PL"/>
      </w:pPr>
      <w:r w:rsidRPr="002857AD">
        <w:t xml:space="preserve">          enum:</w:t>
      </w:r>
    </w:p>
    <w:p w:rsidR="004F4868" w:rsidRPr="002857AD" w:rsidRDefault="004F4868" w:rsidP="004F4868">
      <w:pPr>
        <w:pStyle w:val="PL"/>
      </w:pPr>
      <w:r w:rsidRPr="002857AD">
        <w:t xml:space="preserve">            - TCP</w:t>
      </w:r>
    </w:p>
    <w:p w:rsidR="004F4868" w:rsidRPr="002857AD" w:rsidRDefault="004F4868" w:rsidP="004F4868">
      <w:pPr>
        <w:pStyle w:val="PL"/>
      </w:pPr>
      <w:r w:rsidRPr="002857AD">
        <w:t xml:space="preserve">        - type: string</w:t>
      </w:r>
    </w:p>
    <w:p w:rsidR="004F4868" w:rsidRPr="002857AD" w:rsidRDefault="004F4868" w:rsidP="004F4868">
      <w:pPr>
        <w:pStyle w:val="PL"/>
      </w:pPr>
      <w:r w:rsidRPr="002857AD">
        <w:t xml:space="preserve">    NotificationEventType:</w:t>
      </w:r>
    </w:p>
    <w:p w:rsidR="004F4868" w:rsidRPr="002857AD" w:rsidRDefault="004F4868" w:rsidP="004F4868">
      <w:pPr>
        <w:pStyle w:val="PL"/>
      </w:pPr>
      <w:r w:rsidRPr="002857AD">
        <w:t xml:space="preserve">      anyOf:</w:t>
      </w:r>
    </w:p>
    <w:p w:rsidR="004F4868" w:rsidRPr="002857AD" w:rsidRDefault="004F4868" w:rsidP="004F4868">
      <w:pPr>
        <w:pStyle w:val="PL"/>
      </w:pPr>
      <w:r w:rsidRPr="002857AD">
        <w:t xml:space="preserve">        - type: string</w:t>
      </w:r>
    </w:p>
    <w:p w:rsidR="004F4868" w:rsidRPr="002857AD" w:rsidRDefault="004F4868" w:rsidP="004F4868">
      <w:pPr>
        <w:pStyle w:val="PL"/>
      </w:pPr>
      <w:r w:rsidRPr="002857AD">
        <w:t xml:space="preserve">          enum:</w:t>
      </w:r>
    </w:p>
    <w:p w:rsidR="004F4868" w:rsidRPr="002857AD" w:rsidRDefault="004F4868" w:rsidP="004F4868">
      <w:pPr>
        <w:pStyle w:val="PL"/>
      </w:pPr>
      <w:r w:rsidRPr="002857AD">
        <w:t xml:space="preserve">            - NF_REGISTERED</w:t>
      </w:r>
    </w:p>
    <w:p w:rsidR="004F4868" w:rsidRPr="002857AD" w:rsidRDefault="004F4868" w:rsidP="004F4868">
      <w:pPr>
        <w:pStyle w:val="PL"/>
      </w:pPr>
      <w:r w:rsidRPr="002857AD">
        <w:t xml:space="preserve">            - NF_DEREGISTERED</w:t>
      </w:r>
    </w:p>
    <w:p w:rsidR="004F4868" w:rsidRPr="002857AD" w:rsidRDefault="004F4868" w:rsidP="004F4868">
      <w:pPr>
        <w:pStyle w:val="PL"/>
      </w:pPr>
      <w:r w:rsidRPr="002857AD">
        <w:t xml:space="preserve">            - NF_PROFILE_CHANGED</w:t>
      </w:r>
    </w:p>
    <w:p w:rsidR="004F4868" w:rsidRPr="002857AD" w:rsidRDefault="004F4868" w:rsidP="004F4868">
      <w:pPr>
        <w:pStyle w:val="PL"/>
      </w:pPr>
      <w:r w:rsidRPr="002857AD">
        <w:t xml:space="preserve">        - type: string</w:t>
      </w:r>
    </w:p>
    <w:p w:rsidR="004F4868" w:rsidRDefault="004F4868">
      <w:pPr>
        <w:rPr>
          <w:noProof/>
          <w:lang w:eastAsia="zh-CN"/>
        </w:rPr>
      </w:pPr>
      <w:r w:rsidRPr="004F4868">
        <w:rPr>
          <w:rFonts w:hint="eastAsia"/>
          <w:noProof/>
          <w:highlight w:val="yellow"/>
          <w:lang w:eastAsia="zh-CN"/>
        </w:rPr>
        <w:t>Skipped for clarity</w:t>
      </w:r>
    </w:p>
    <w:p w:rsidR="0063649B" w:rsidRDefault="0063649B">
      <w:pPr>
        <w:rPr>
          <w:noProof/>
        </w:rPr>
      </w:pP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E41" w:rsidRDefault="00BB3E41">
      <w:r>
        <w:separator/>
      </w:r>
    </w:p>
  </w:endnote>
  <w:endnote w:type="continuationSeparator" w:id="0">
    <w:p w:rsidR="00BB3E41" w:rsidRDefault="00BB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E41" w:rsidRDefault="00BB3E41">
      <w:r>
        <w:separator/>
      </w:r>
    </w:p>
  </w:footnote>
  <w:footnote w:type="continuationSeparator" w:id="0">
    <w:p w:rsidR="00BB3E41" w:rsidRDefault="00BB3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A2D5C"/>
    <w:multiLevelType w:val="hybridMultilevel"/>
    <w:tmpl w:val="6220BE0E"/>
    <w:lvl w:ilvl="0" w:tplc="0CE61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E4378"/>
    <w:multiLevelType w:val="hybridMultilevel"/>
    <w:tmpl w:val="8B0CACC6"/>
    <w:lvl w:ilvl="0" w:tplc="FB7093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436BCD"/>
    <w:multiLevelType w:val="hybridMultilevel"/>
    <w:tmpl w:val="35D48AA0"/>
    <w:lvl w:ilvl="0" w:tplc="A9EAE2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1798A"/>
    <w:rsid w:val="00017F31"/>
    <w:rsid w:val="00022E4A"/>
    <w:rsid w:val="00027F36"/>
    <w:rsid w:val="00046061"/>
    <w:rsid w:val="000475AF"/>
    <w:rsid w:val="00071143"/>
    <w:rsid w:val="00076E78"/>
    <w:rsid w:val="00082860"/>
    <w:rsid w:val="000A1F6F"/>
    <w:rsid w:val="000A6394"/>
    <w:rsid w:val="000B7FED"/>
    <w:rsid w:val="000C038A"/>
    <w:rsid w:val="000C6598"/>
    <w:rsid w:val="000F0DF9"/>
    <w:rsid w:val="000F5AA5"/>
    <w:rsid w:val="000F6D8E"/>
    <w:rsid w:val="001002B5"/>
    <w:rsid w:val="00142B30"/>
    <w:rsid w:val="0014302F"/>
    <w:rsid w:val="00144233"/>
    <w:rsid w:val="00145D43"/>
    <w:rsid w:val="00146506"/>
    <w:rsid w:val="00146BA6"/>
    <w:rsid w:val="00147491"/>
    <w:rsid w:val="00153CF8"/>
    <w:rsid w:val="0017040B"/>
    <w:rsid w:val="00181339"/>
    <w:rsid w:val="00191DDC"/>
    <w:rsid w:val="00192C46"/>
    <w:rsid w:val="00195870"/>
    <w:rsid w:val="001A08B3"/>
    <w:rsid w:val="001A7B60"/>
    <w:rsid w:val="001B1DB0"/>
    <w:rsid w:val="001B52F0"/>
    <w:rsid w:val="001B7A65"/>
    <w:rsid w:val="001C589C"/>
    <w:rsid w:val="001D0536"/>
    <w:rsid w:val="001E41F3"/>
    <w:rsid w:val="001E59BC"/>
    <w:rsid w:val="001F38A2"/>
    <w:rsid w:val="001F468A"/>
    <w:rsid w:val="001F5088"/>
    <w:rsid w:val="00201744"/>
    <w:rsid w:val="00216149"/>
    <w:rsid w:val="00247068"/>
    <w:rsid w:val="0026004D"/>
    <w:rsid w:val="00260D6F"/>
    <w:rsid w:val="002640DD"/>
    <w:rsid w:val="00264665"/>
    <w:rsid w:val="00265765"/>
    <w:rsid w:val="00266191"/>
    <w:rsid w:val="00274BDF"/>
    <w:rsid w:val="00275D12"/>
    <w:rsid w:val="00280540"/>
    <w:rsid w:val="00284FEB"/>
    <w:rsid w:val="002860C4"/>
    <w:rsid w:val="002B23A0"/>
    <w:rsid w:val="002B5741"/>
    <w:rsid w:val="002C1B78"/>
    <w:rsid w:val="002C4D35"/>
    <w:rsid w:val="002C6D93"/>
    <w:rsid w:val="002D3E89"/>
    <w:rsid w:val="00300AAA"/>
    <w:rsid w:val="003047C7"/>
    <w:rsid w:val="00305409"/>
    <w:rsid w:val="00311559"/>
    <w:rsid w:val="0032348C"/>
    <w:rsid w:val="00340202"/>
    <w:rsid w:val="00356D48"/>
    <w:rsid w:val="003609EF"/>
    <w:rsid w:val="0036231A"/>
    <w:rsid w:val="00367FBE"/>
    <w:rsid w:val="00374DD4"/>
    <w:rsid w:val="00383206"/>
    <w:rsid w:val="00392D4C"/>
    <w:rsid w:val="003A62EF"/>
    <w:rsid w:val="003B0254"/>
    <w:rsid w:val="003B17AF"/>
    <w:rsid w:val="003B3788"/>
    <w:rsid w:val="003B4855"/>
    <w:rsid w:val="003C5486"/>
    <w:rsid w:val="003D4862"/>
    <w:rsid w:val="003E1A36"/>
    <w:rsid w:val="003E6FD1"/>
    <w:rsid w:val="00410371"/>
    <w:rsid w:val="00421EAA"/>
    <w:rsid w:val="004242F1"/>
    <w:rsid w:val="00441A75"/>
    <w:rsid w:val="00445211"/>
    <w:rsid w:val="00450137"/>
    <w:rsid w:val="0045532E"/>
    <w:rsid w:val="004617E3"/>
    <w:rsid w:val="00465380"/>
    <w:rsid w:val="00483D56"/>
    <w:rsid w:val="004907B8"/>
    <w:rsid w:val="004A4855"/>
    <w:rsid w:val="004B75B7"/>
    <w:rsid w:val="004C4148"/>
    <w:rsid w:val="004D568D"/>
    <w:rsid w:val="004E1669"/>
    <w:rsid w:val="004E454D"/>
    <w:rsid w:val="004E6B84"/>
    <w:rsid w:val="004F40E8"/>
    <w:rsid w:val="004F44B6"/>
    <w:rsid w:val="004F4868"/>
    <w:rsid w:val="0051580D"/>
    <w:rsid w:val="005252A3"/>
    <w:rsid w:val="0053310E"/>
    <w:rsid w:val="00540D83"/>
    <w:rsid w:val="005415C9"/>
    <w:rsid w:val="005428A3"/>
    <w:rsid w:val="00547111"/>
    <w:rsid w:val="00553D16"/>
    <w:rsid w:val="00554681"/>
    <w:rsid w:val="0055575B"/>
    <w:rsid w:val="005567AD"/>
    <w:rsid w:val="00570453"/>
    <w:rsid w:val="0057437D"/>
    <w:rsid w:val="00592D74"/>
    <w:rsid w:val="005948FE"/>
    <w:rsid w:val="005958A5"/>
    <w:rsid w:val="005B2743"/>
    <w:rsid w:val="005C5697"/>
    <w:rsid w:val="005D64E0"/>
    <w:rsid w:val="005E2C44"/>
    <w:rsid w:val="005E7F77"/>
    <w:rsid w:val="005F1FC4"/>
    <w:rsid w:val="005F331C"/>
    <w:rsid w:val="005F5459"/>
    <w:rsid w:val="00621188"/>
    <w:rsid w:val="00622F02"/>
    <w:rsid w:val="006257ED"/>
    <w:rsid w:val="00626695"/>
    <w:rsid w:val="00633058"/>
    <w:rsid w:val="0063649B"/>
    <w:rsid w:val="0064166E"/>
    <w:rsid w:val="00644EE6"/>
    <w:rsid w:val="00652FD0"/>
    <w:rsid w:val="00655C6A"/>
    <w:rsid w:val="006653D5"/>
    <w:rsid w:val="0066577B"/>
    <w:rsid w:val="00682876"/>
    <w:rsid w:val="00686C22"/>
    <w:rsid w:val="00693DD3"/>
    <w:rsid w:val="0069476A"/>
    <w:rsid w:val="00695808"/>
    <w:rsid w:val="006A5E36"/>
    <w:rsid w:val="006B46FB"/>
    <w:rsid w:val="006C5F38"/>
    <w:rsid w:val="006D1D52"/>
    <w:rsid w:val="006E21FB"/>
    <w:rsid w:val="006E690C"/>
    <w:rsid w:val="007239CF"/>
    <w:rsid w:val="00734B03"/>
    <w:rsid w:val="0074525D"/>
    <w:rsid w:val="007462A0"/>
    <w:rsid w:val="0077385D"/>
    <w:rsid w:val="00774CBC"/>
    <w:rsid w:val="0078396E"/>
    <w:rsid w:val="00792342"/>
    <w:rsid w:val="00792B82"/>
    <w:rsid w:val="007977A8"/>
    <w:rsid w:val="007A503E"/>
    <w:rsid w:val="007B512A"/>
    <w:rsid w:val="007C2097"/>
    <w:rsid w:val="007D6A07"/>
    <w:rsid w:val="007E3156"/>
    <w:rsid w:val="007F0BE7"/>
    <w:rsid w:val="007F7259"/>
    <w:rsid w:val="008040A8"/>
    <w:rsid w:val="008049A7"/>
    <w:rsid w:val="00805451"/>
    <w:rsid w:val="008076BC"/>
    <w:rsid w:val="008279FA"/>
    <w:rsid w:val="008302C4"/>
    <w:rsid w:val="00837401"/>
    <w:rsid w:val="008626E7"/>
    <w:rsid w:val="008634C9"/>
    <w:rsid w:val="00870EE7"/>
    <w:rsid w:val="008715CC"/>
    <w:rsid w:val="00872399"/>
    <w:rsid w:val="00881454"/>
    <w:rsid w:val="008863B9"/>
    <w:rsid w:val="008A45A6"/>
    <w:rsid w:val="008B1890"/>
    <w:rsid w:val="008B7DD2"/>
    <w:rsid w:val="008E7790"/>
    <w:rsid w:val="008F193E"/>
    <w:rsid w:val="008F6816"/>
    <w:rsid w:val="008F686C"/>
    <w:rsid w:val="008F68B0"/>
    <w:rsid w:val="008F7E78"/>
    <w:rsid w:val="00905ADC"/>
    <w:rsid w:val="009071DE"/>
    <w:rsid w:val="00907EF9"/>
    <w:rsid w:val="009148DE"/>
    <w:rsid w:val="00922D58"/>
    <w:rsid w:val="00930D14"/>
    <w:rsid w:val="00941E30"/>
    <w:rsid w:val="00942794"/>
    <w:rsid w:val="00942FBF"/>
    <w:rsid w:val="00947238"/>
    <w:rsid w:val="009631C7"/>
    <w:rsid w:val="00963A91"/>
    <w:rsid w:val="00972980"/>
    <w:rsid w:val="0097472A"/>
    <w:rsid w:val="009749AB"/>
    <w:rsid w:val="009777D9"/>
    <w:rsid w:val="00980191"/>
    <w:rsid w:val="00990331"/>
    <w:rsid w:val="00990884"/>
    <w:rsid w:val="00991B88"/>
    <w:rsid w:val="0099258D"/>
    <w:rsid w:val="009A15AC"/>
    <w:rsid w:val="009A5753"/>
    <w:rsid w:val="009A579D"/>
    <w:rsid w:val="009B4A2B"/>
    <w:rsid w:val="009B6155"/>
    <w:rsid w:val="009D1A63"/>
    <w:rsid w:val="009D5638"/>
    <w:rsid w:val="009D7543"/>
    <w:rsid w:val="009E3297"/>
    <w:rsid w:val="009F734F"/>
    <w:rsid w:val="00A202B3"/>
    <w:rsid w:val="00A246B6"/>
    <w:rsid w:val="00A310CB"/>
    <w:rsid w:val="00A34D35"/>
    <w:rsid w:val="00A47E70"/>
    <w:rsid w:val="00A50CF0"/>
    <w:rsid w:val="00A514FF"/>
    <w:rsid w:val="00A7671C"/>
    <w:rsid w:val="00A860A0"/>
    <w:rsid w:val="00AA2CBC"/>
    <w:rsid w:val="00AA365F"/>
    <w:rsid w:val="00AC2A3E"/>
    <w:rsid w:val="00AC5820"/>
    <w:rsid w:val="00AD1CD8"/>
    <w:rsid w:val="00AD5802"/>
    <w:rsid w:val="00AD6923"/>
    <w:rsid w:val="00AD7CF8"/>
    <w:rsid w:val="00AE0F29"/>
    <w:rsid w:val="00AF682B"/>
    <w:rsid w:val="00B20447"/>
    <w:rsid w:val="00B22D5C"/>
    <w:rsid w:val="00B2509E"/>
    <w:rsid w:val="00B2574B"/>
    <w:rsid w:val="00B258BB"/>
    <w:rsid w:val="00B2615C"/>
    <w:rsid w:val="00B36138"/>
    <w:rsid w:val="00B432F4"/>
    <w:rsid w:val="00B51A84"/>
    <w:rsid w:val="00B53821"/>
    <w:rsid w:val="00B562E8"/>
    <w:rsid w:val="00B62FA9"/>
    <w:rsid w:val="00B67B97"/>
    <w:rsid w:val="00B712A3"/>
    <w:rsid w:val="00B7750F"/>
    <w:rsid w:val="00B8251F"/>
    <w:rsid w:val="00B968C8"/>
    <w:rsid w:val="00BA32D2"/>
    <w:rsid w:val="00BA3EC5"/>
    <w:rsid w:val="00BA4DDE"/>
    <w:rsid w:val="00BA4EDE"/>
    <w:rsid w:val="00BA51D9"/>
    <w:rsid w:val="00BA6B81"/>
    <w:rsid w:val="00BB1614"/>
    <w:rsid w:val="00BB3E41"/>
    <w:rsid w:val="00BB5DFC"/>
    <w:rsid w:val="00BC3D68"/>
    <w:rsid w:val="00BC4A25"/>
    <w:rsid w:val="00BD279D"/>
    <w:rsid w:val="00BD4E7A"/>
    <w:rsid w:val="00BD6913"/>
    <w:rsid w:val="00BD6BB8"/>
    <w:rsid w:val="00BE14A2"/>
    <w:rsid w:val="00C07A90"/>
    <w:rsid w:val="00C157EC"/>
    <w:rsid w:val="00C15948"/>
    <w:rsid w:val="00C23569"/>
    <w:rsid w:val="00C27911"/>
    <w:rsid w:val="00C308F1"/>
    <w:rsid w:val="00C469BE"/>
    <w:rsid w:val="00C47F8E"/>
    <w:rsid w:val="00C66BA2"/>
    <w:rsid w:val="00C95985"/>
    <w:rsid w:val="00C96DA7"/>
    <w:rsid w:val="00CA0E3E"/>
    <w:rsid w:val="00CB6F30"/>
    <w:rsid w:val="00CC5026"/>
    <w:rsid w:val="00CC68D0"/>
    <w:rsid w:val="00CE03B1"/>
    <w:rsid w:val="00CE5988"/>
    <w:rsid w:val="00CF1511"/>
    <w:rsid w:val="00CF4C7B"/>
    <w:rsid w:val="00D03F9A"/>
    <w:rsid w:val="00D06D51"/>
    <w:rsid w:val="00D16160"/>
    <w:rsid w:val="00D24991"/>
    <w:rsid w:val="00D2650E"/>
    <w:rsid w:val="00D353DB"/>
    <w:rsid w:val="00D421E4"/>
    <w:rsid w:val="00D42756"/>
    <w:rsid w:val="00D50255"/>
    <w:rsid w:val="00D53318"/>
    <w:rsid w:val="00D54E66"/>
    <w:rsid w:val="00D66520"/>
    <w:rsid w:val="00D90A9F"/>
    <w:rsid w:val="00D94439"/>
    <w:rsid w:val="00D96015"/>
    <w:rsid w:val="00DA0129"/>
    <w:rsid w:val="00DA75F6"/>
    <w:rsid w:val="00DB0FB5"/>
    <w:rsid w:val="00DB2DF8"/>
    <w:rsid w:val="00DC408C"/>
    <w:rsid w:val="00DD2F01"/>
    <w:rsid w:val="00DE34CF"/>
    <w:rsid w:val="00DE4422"/>
    <w:rsid w:val="00E00740"/>
    <w:rsid w:val="00E13F3D"/>
    <w:rsid w:val="00E171BC"/>
    <w:rsid w:val="00E20800"/>
    <w:rsid w:val="00E242C4"/>
    <w:rsid w:val="00E26073"/>
    <w:rsid w:val="00E30BA7"/>
    <w:rsid w:val="00E34898"/>
    <w:rsid w:val="00E34E27"/>
    <w:rsid w:val="00E56966"/>
    <w:rsid w:val="00E658DA"/>
    <w:rsid w:val="00E70DE4"/>
    <w:rsid w:val="00E8079D"/>
    <w:rsid w:val="00E82844"/>
    <w:rsid w:val="00E91E64"/>
    <w:rsid w:val="00EA5380"/>
    <w:rsid w:val="00EB09B7"/>
    <w:rsid w:val="00EB38EB"/>
    <w:rsid w:val="00EC4805"/>
    <w:rsid w:val="00EC6824"/>
    <w:rsid w:val="00ED6232"/>
    <w:rsid w:val="00EE2FD7"/>
    <w:rsid w:val="00EE7D7C"/>
    <w:rsid w:val="00F11E18"/>
    <w:rsid w:val="00F25D98"/>
    <w:rsid w:val="00F300FB"/>
    <w:rsid w:val="00F363CE"/>
    <w:rsid w:val="00F415A6"/>
    <w:rsid w:val="00F46337"/>
    <w:rsid w:val="00F636EF"/>
    <w:rsid w:val="00F652F9"/>
    <w:rsid w:val="00F67B1B"/>
    <w:rsid w:val="00FA4B5D"/>
    <w:rsid w:val="00FB4D02"/>
    <w:rsid w:val="00FB6386"/>
    <w:rsid w:val="00FD3DF5"/>
    <w:rsid w:val="00FE1AA4"/>
    <w:rsid w:val="00FE5855"/>
    <w:rsid w:val="00FE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475AF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F486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CBE0C-1732-49A8-BB4A-355E4DAA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2137</TotalTime>
  <Pages>3</Pages>
  <Words>626</Words>
  <Characters>3991</Characters>
  <Application>Microsoft Office Word</Application>
  <DocSecurity>0</DocSecurity>
  <Lines>234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227</cp:revision>
  <cp:lastPrinted>1900-01-01T08:00:00Z</cp:lastPrinted>
  <dcterms:created xsi:type="dcterms:W3CDTF">2018-11-05T09:14:00Z</dcterms:created>
  <dcterms:modified xsi:type="dcterms:W3CDTF">2019-09-27T09:57:00Z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(3)tRmYxnZhLs02PmpEwfsYOMlsqB5JtvW3NWyoVBX1cmxZMmfDn8mfaCzk6G8UdMVQAYrcHLfc
XQXoVElyN84SP+nt3TN5mrWNQI+fTsiRCTBJZpHtt+by82RkZLg6VSy0sbusJ7E5rPBS4jSM
ws5Z/g/1B7+MO25RUFi89a0BOcM3hyorSvdqvMsD9LlEBztAygmI5cVr9RdB9u80zz6Bc90S
rrPhxF+G1FjeUCkF3q</vt:lpwstr>
  </property>
  <property fmtid="{D5CDD505-2E9C-101B-9397-08002B2CF9AE}" pid="22" name="_2015_ms_pID_7253431">
    <vt:lpwstr>PVdaQa+iYz2hd/o5BdEi0/n9AnOI8M9OgTnPIksCzIxRIyAEnE9GPI
BxwagxBTsmq9jckWd05fzMJjTIG5VOYsy0S6gtQsKnvYVj7DtKF3wDNtVxgYMvuQOgIpsZeT
x9vi/PpUriiMpLNRJmUdGE7NszGsqk/M2mBeesm+qvbkbxPsLprfQ17pafP1zQLB9VF31X76
VgbJ7BzbBfHDYUycDonMT9LFdtCJp4JUt6J+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